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28B16" w14:textId="47577B84" w:rsidR="00570098" w:rsidRDefault="00570098" w:rsidP="0057009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Pr="00DE6104">
        <w:rPr>
          <w:b/>
          <w:noProof/>
          <w:sz w:val="24"/>
        </w:rPr>
        <w:t>C1-2</w:t>
      </w:r>
      <w:r>
        <w:rPr>
          <w:b/>
          <w:noProof/>
          <w:sz w:val="24"/>
        </w:rPr>
        <w:t>5</w:t>
      </w:r>
      <w:r>
        <w:rPr>
          <w:b/>
          <w:noProof/>
          <w:sz w:val="24"/>
          <w:lang w:eastAsia="zh-TW"/>
        </w:rPr>
        <w:t>0992</w:t>
      </w:r>
    </w:p>
    <w:p w14:paraId="3085EA37" w14:textId="2EB4B309" w:rsidR="00496A84" w:rsidRPr="00570098" w:rsidRDefault="00570098" w:rsidP="00570098">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t>(was C1-</w:t>
      </w:r>
      <w:r w:rsidRPr="00E04F39">
        <w:rPr>
          <w:rFonts w:ascii="Arial" w:hAnsi="Arial"/>
          <w:b/>
          <w:sz w:val="24"/>
        </w:rPr>
        <w:t>25016</w:t>
      </w:r>
      <w:r>
        <w:rPr>
          <w:rFonts w:ascii="Arial" w:hAnsi="Arial"/>
          <w:b/>
          <w:sz w:val="24"/>
        </w:rPr>
        <w:t>3</w:t>
      </w:r>
      <w:r w:rsidRPr="00A9775D">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1E4237"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288B" w:rsidR="001E41F3" w:rsidRPr="00410371" w:rsidRDefault="00AE2F31" w:rsidP="00547111">
            <w:pPr>
              <w:pStyle w:val="CRCoverPage"/>
              <w:spacing w:after="0"/>
              <w:rPr>
                <w:noProof/>
                <w:lang w:eastAsia="zh-TW"/>
              </w:rPr>
            </w:pPr>
            <w:r>
              <w:rPr>
                <w:b/>
                <w:noProof/>
                <w:sz w:val="28"/>
                <w:lang w:val="en-US"/>
              </w:rPr>
              <w:t>0</w:t>
            </w:r>
            <w:r w:rsidR="00797D46">
              <w:rPr>
                <w:rFonts w:hint="eastAsia"/>
                <w:b/>
                <w:noProof/>
                <w:sz w:val="28"/>
                <w:lang w:val="en-US" w:eastAsia="zh-TW"/>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33D9C" w:rsidR="001E41F3" w:rsidRPr="00410371" w:rsidRDefault="008B65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6238" w:rsidR="001E41F3" w:rsidRPr="00163CF3" w:rsidRDefault="001E4237">
            <w:pPr>
              <w:pStyle w:val="CRCoverPage"/>
              <w:spacing w:after="0"/>
              <w:jc w:val="center"/>
              <w:rPr>
                <w:noProof/>
                <w:sz w:val="28"/>
                <w:highlight w:val="red"/>
              </w:rPr>
            </w:pPr>
            <w:fldSimple w:instr=" DOCPROPERTY  Version  \* MERGEFORMAT ">
              <w:r w:rsidR="00BC696C" w:rsidRPr="00917C1A">
                <w:rPr>
                  <w:b/>
                  <w:noProof/>
                  <w:sz w:val="28"/>
                </w:rPr>
                <w:t>1</w:t>
              </w:r>
              <w:r w:rsidR="003945EC">
                <w:rPr>
                  <w:b/>
                  <w:noProof/>
                  <w:sz w:val="28"/>
                </w:rPr>
                <w:t>9</w:t>
              </w:r>
              <w:r w:rsidR="009F551D" w:rsidRPr="00917C1A">
                <w:rPr>
                  <w:b/>
                  <w:noProof/>
                  <w:sz w:val="28"/>
                </w:rPr>
                <w:t>.</w:t>
              </w:r>
            </w:fldSimple>
            <w:r w:rsidR="003945EC">
              <w:rPr>
                <w:b/>
                <w:noProof/>
                <w:sz w:val="28"/>
              </w:rPr>
              <w:t>0</w:t>
            </w:r>
            <w:r w:rsidR="006F4A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5A22F" w:rsidR="001E41F3" w:rsidRDefault="00A17817" w:rsidP="00E568F8">
            <w:pPr>
              <w:pStyle w:val="CRCoverPage"/>
              <w:spacing w:after="0"/>
              <w:ind w:left="100"/>
            </w:pPr>
            <w:r w:rsidRPr="00A17817">
              <w:t>C</w:t>
            </w:r>
            <w:r w:rsidR="00DB7DE2">
              <w:t>orrection</w:t>
            </w:r>
            <w:r w:rsidRPr="00A17817">
              <w:t xml:space="preserve"> on</w:t>
            </w:r>
            <w:r w:rsidR="005736A8">
              <w:t xml:space="preserve"> </w:t>
            </w:r>
            <w:r w:rsidR="005736A8" w:rsidRPr="005736A8">
              <w:t>Multi-hop UE-to-network relay discovery over PC5 interface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5661F"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3F890" w:rsidR="001E41F3" w:rsidRDefault="00893289" w:rsidP="00893289">
            <w:pPr>
              <w:pStyle w:val="CRCoverPage"/>
              <w:spacing w:after="0"/>
              <w:ind w:left="100"/>
              <w:rPr>
                <w:noProof/>
              </w:rPr>
            </w:pPr>
            <w:r w:rsidRPr="00893289">
              <w:t>5G_ProSe_Ph</w:t>
            </w:r>
            <w:r w:rsidR="00EF0A4D">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FC88E" w:rsidR="001E41F3" w:rsidRDefault="00080163" w:rsidP="00080163">
            <w:pPr>
              <w:pStyle w:val="CRCoverPage"/>
              <w:spacing w:after="0"/>
              <w:ind w:left="100"/>
              <w:rPr>
                <w:noProof/>
              </w:rPr>
            </w:pPr>
            <w:r w:rsidRPr="00080163">
              <w:t>202</w:t>
            </w:r>
            <w:r w:rsidR="00C74672">
              <w:t>5</w:t>
            </w:r>
            <w:r w:rsidRPr="00080163">
              <w:t>-</w:t>
            </w:r>
            <w:r w:rsidR="006129ED">
              <w:t>0</w:t>
            </w:r>
            <w:r w:rsidR="00C74672">
              <w:t>2</w:t>
            </w:r>
            <w:r w:rsidR="00D47F28">
              <w:t>-</w:t>
            </w:r>
            <w:r w:rsidR="00C7467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927B0" w:rsidR="001E41F3" w:rsidRDefault="008E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338C8" w:rsidR="001E41F3" w:rsidRDefault="00A71F78">
            <w:pPr>
              <w:pStyle w:val="CRCoverPage"/>
              <w:spacing w:after="0"/>
              <w:ind w:left="100"/>
              <w:rPr>
                <w:noProof/>
              </w:rPr>
            </w:pPr>
            <w:r>
              <w:t>Rel-1</w:t>
            </w:r>
            <w:r w:rsidR="00F67B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3C777" w:rsidR="001942CA" w:rsidRPr="00B86A4F" w:rsidRDefault="00DC73C0" w:rsidP="00FC2E09">
            <w:pPr>
              <w:pStyle w:val="CRCoverPage"/>
              <w:rPr>
                <w:rFonts w:eastAsia="SimSun"/>
                <w:lang w:eastAsia="zh-CN"/>
              </w:rPr>
            </w:pPr>
            <w:r>
              <w:rPr>
                <w:lang w:eastAsia="zh-TW"/>
              </w:rPr>
              <w:t>A</w:t>
            </w:r>
            <w:r w:rsidR="006379E9">
              <w:rPr>
                <w:lang w:eastAsia="zh-CN"/>
              </w:rPr>
              <w:t>n</w:t>
            </w:r>
            <w:r w:rsidR="006379E9">
              <w:rPr>
                <w:rFonts w:eastAsia="SimSun" w:cs="Arial" w:hint="eastAsia"/>
                <w:noProof/>
                <w:lang w:eastAsia="zh-CN"/>
              </w:rPr>
              <w:t xml:space="preserve"> Intermediate U2N Relay </w:t>
            </w:r>
            <w:r w:rsidR="00C13EE7">
              <w:rPr>
                <w:rFonts w:eastAsia="SimSun" w:cs="Arial"/>
                <w:noProof/>
                <w:lang w:eastAsia="zh-CN"/>
              </w:rPr>
              <w:t>sh</w:t>
            </w:r>
            <w:r w:rsidR="00784843">
              <w:rPr>
                <w:rFonts w:eastAsia="SimSun" w:cs="Arial"/>
                <w:noProof/>
                <w:lang w:eastAsia="zh-CN"/>
              </w:rPr>
              <w:t>all</w:t>
            </w:r>
            <w:r w:rsidR="00C13EE7">
              <w:rPr>
                <w:rFonts w:eastAsia="SimSun" w:cs="Arial"/>
                <w:noProof/>
                <w:lang w:eastAsia="zh-CN"/>
              </w:rPr>
              <w:t xml:space="preserve"> establish the</w:t>
            </w:r>
            <w:r w:rsidR="00C13EE7" w:rsidRPr="00CB5359">
              <w:rPr>
                <w:rFonts w:eastAsia="SimSun" w:cs="Arial"/>
                <w:noProof/>
                <w:lang w:eastAsia="zh-CN"/>
              </w:rPr>
              <w:t xml:space="preserve"> </w:t>
            </w:r>
            <w:r w:rsidR="00C13EE7">
              <w:rPr>
                <w:rFonts w:eastAsia="SimSun" w:cs="Arial"/>
                <w:noProof/>
                <w:lang w:eastAsia="zh-CN"/>
              </w:rPr>
              <w:t>l</w:t>
            </w:r>
            <w:r w:rsidR="00C13EE7" w:rsidRPr="00CB5359">
              <w:rPr>
                <w:rFonts w:eastAsia="SimSun" w:cs="Arial"/>
                <w:noProof/>
                <w:lang w:eastAsia="zh-CN"/>
              </w:rPr>
              <w:t xml:space="preserve">ayer-2 </w:t>
            </w:r>
            <w:r w:rsidR="00C13EE7">
              <w:rPr>
                <w:rFonts w:eastAsia="SimSun" w:cs="Arial"/>
                <w:noProof/>
                <w:lang w:eastAsia="zh-CN"/>
              </w:rPr>
              <w:t>l</w:t>
            </w:r>
            <w:r w:rsidR="00C13EE7" w:rsidRPr="00CB5359">
              <w:rPr>
                <w:rFonts w:eastAsia="SimSun" w:cs="Arial"/>
                <w:noProof/>
                <w:lang w:eastAsia="zh-CN"/>
              </w:rPr>
              <w:t xml:space="preserve">ink with its parent Intermediate </w:t>
            </w:r>
            <w:r w:rsidR="00C13EE7">
              <w:rPr>
                <w:rFonts w:eastAsia="SimSun" w:cs="Arial" w:hint="eastAsia"/>
                <w:noProof/>
                <w:lang w:eastAsia="zh-CN"/>
              </w:rPr>
              <w:t>U2N</w:t>
            </w:r>
            <w:r w:rsidR="00C13EE7" w:rsidRPr="00CB5359">
              <w:rPr>
                <w:rFonts w:eastAsia="SimSun" w:cs="Arial"/>
                <w:noProof/>
                <w:lang w:eastAsia="zh-CN"/>
              </w:rPr>
              <w:t xml:space="preserve"> Relay or the 5G ProSe </w:t>
            </w:r>
            <w:r w:rsidR="00C13EE7">
              <w:rPr>
                <w:rFonts w:eastAsia="SimSun" w:cs="Arial" w:hint="eastAsia"/>
                <w:noProof/>
                <w:lang w:eastAsia="zh-CN"/>
              </w:rPr>
              <w:t>U2N</w:t>
            </w:r>
            <w:r w:rsidR="00C13EE7" w:rsidRPr="00CB5359">
              <w:rPr>
                <w:rFonts w:eastAsia="SimSun" w:cs="Arial"/>
                <w:noProof/>
                <w:lang w:eastAsia="zh-CN"/>
              </w:rPr>
              <w:t xml:space="preserve"> Relay</w:t>
            </w:r>
            <w:r w:rsidR="00C13EE7">
              <w:rPr>
                <w:rFonts w:eastAsia="SimSun" w:cs="Arial"/>
                <w:noProof/>
                <w:lang w:eastAsia="zh-CN"/>
              </w:rPr>
              <w:t xml:space="preserve"> </w:t>
            </w:r>
            <w:r w:rsidR="00DA7858">
              <w:rPr>
                <w:rFonts w:eastAsia="SimSun" w:cs="Arial"/>
                <w:noProof/>
                <w:lang w:eastAsia="zh-CN"/>
              </w:rPr>
              <w:t xml:space="preserve">before </w:t>
            </w:r>
            <w:r w:rsidR="00216287" w:rsidRPr="00216287">
              <w:rPr>
                <w:rFonts w:eastAsia="SimSun" w:cs="Arial"/>
                <w:noProof/>
                <w:lang w:eastAsia="zh-CN"/>
              </w:rPr>
              <w:t>send</w:t>
            </w:r>
            <w:r w:rsidR="00DA7858">
              <w:rPr>
                <w:rFonts w:eastAsia="SimSun" w:cs="Arial"/>
                <w:noProof/>
                <w:lang w:eastAsia="zh-CN"/>
              </w:rPr>
              <w:t>ing</w:t>
            </w:r>
            <w:r w:rsidR="00216287" w:rsidRPr="00216287">
              <w:rPr>
                <w:rFonts w:eastAsia="SimSun" w:cs="Arial"/>
                <w:noProof/>
                <w:lang w:eastAsia="zh-CN"/>
              </w:rPr>
              <w:t xml:space="preserve"> the PROSE PC5 DISCOVERY message for multi-hop UE-to-network relay discovery announcement</w:t>
            </w:r>
            <w:r w:rsidR="00FC2E09">
              <w:rPr>
                <w:lang w:eastAsia="zh-CN"/>
              </w:rPr>
              <w:t xml:space="preserve">. </w:t>
            </w:r>
            <w:r w:rsidR="006379E9">
              <w:rPr>
                <w:lang w:eastAsia="zh-CN"/>
              </w:rPr>
              <w:t xml:space="preserve">Such condition should be added in clause </w:t>
            </w:r>
            <w:r w:rsidR="009B6EEA">
              <w:rPr>
                <w:lang w:eastAsia="zh-CN"/>
              </w:rPr>
              <w:t>8b</w:t>
            </w:r>
            <w:r w:rsidR="006379E9">
              <w:rPr>
                <w:lang w:eastAsia="zh-CN"/>
              </w:rPr>
              <w:t>.2.1.2.2.3.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7CBEA" w:rsidR="00727264" w:rsidRPr="00F57331" w:rsidRDefault="00D45C8C" w:rsidP="00FC2E09">
            <w:pPr>
              <w:pStyle w:val="CRCoverPage"/>
              <w:rPr>
                <w:lang w:eastAsia="zh-TW"/>
              </w:rPr>
            </w:pPr>
            <w:r w:rsidRPr="00D45C8C">
              <w:rPr>
                <w:lang w:eastAsia="zh-TW"/>
              </w:rPr>
              <w:t xml:space="preserve">Add a description in </w:t>
            </w:r>
            <w:r w:rsidR="00E528B0">
              <w:rPr>
                <w:lang w:eastAsia="zh-TW"/>
              </w:rPr>
              <w:t>c</w:t>
            </w:r>
            <w:r w:rsidRPr="00D45C8C">
              <w:rPr>
                <w:lang w:eastAsia="zh-TW"/>
              </w:rPr>
              <w:t xml:space="preserve">lause </w:t>
            </w:r>
            <w:r w:rsidR="009B6EEA" w:rsidRPr="00D45C8C">
              <w:rPr>
                <w:lang w:eastAsia="zh-TW"/>
              </w:rPr>
              <w:t>8</w:t>
            </w:r>
            <w:r w:rsidR="009B6EEA">
              <w:rPr>
                <w:lang w:eastAsia="zh-TW"/>
              </w:rPr>
              <w:t>b</w:t>
            </w:r>
            <w:r w:rsidRPr="00D45C8C">
              <w:rPr>
                <w:lang w:eastAsia="zh-TW"/>
              </w:rPr>
              <w:t>.2.1.2.2.3 regarding the condition under which the UE is authorized to perform the ProSe multi-hop Intermediate UE-to-Network Relay UE procedure for initiating multi-hop UE-to-Network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E3913" w:rsidR="000875A7" w:rsidRDefault="003F374D" w:rsidP="00BA0031">
            <w:pPr>
              <w:pStyle w:val="CRCoverPage"/>
              <w:rPr>
                <w:lang w:eastAsia="zh-TW"/>
              </w:rPr>
            </w:pPr>
            <w:r w:rsidRPr="003F374D">
              <w:rPr>
                <w:lang w:eastAsia="zh-CN"/>
              </w:rPr>
              <w:t>The condition under which a ProSe Intermediate UE-to-Network Relay UE sends the PROSE PC5 DISCOVERY message for multi-hop UE-to-Network relay discovery announcement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637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6A5E0" w:rsidR="001E41F3" w:rsidRDefault="009B6EEA" w:rsidP="00B91C63">
            <w:pPr>
              <w:pStyle w:val="CRCoverPage"/>
              <w:spacing w:after="0"/>
              <w:ind w:left="100"/>
            </w:pPr>
            <w:r w:rsidRPr="00B91C63">
              <w:t>8</w:t>
            </w:r>
            <w:r>
              <w:t>b</w:t>
            </w:r>
            <w:r w:rsidR="00B91C63" w:rsidRPr="00B91C63">
              <w:t>.2.</w:t>
            </w:r>
            <w:r w:rsidR="007A75E5">
              <w:t>1.2.2</w:t>
            </w:r>
            <w:r w:rsidR="00562D58">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475A06AC" w14:textId="77777777" w:rsidR="00C17C79" w:rsidRPr="00C17C79" w:rsidRDefault="00C17C79" w:rsidP="009E1D1A">
      <w:pPr>
        <w:rPr>
          <w:highlight w:val="green"/>
        </w:rPr>
      </w:pPr>
      <w:bookmarkStart w:id="2" w:name="_Hlk118471422"/>
    </w:p>
    <w:p w14:paraId="62212544" w14:textId="430AC95E" w:rsidR="00AA013A" w:rsidRDefault="00AA013A" w:rsidP="00AA013A">
      <w:pPr>
        <w:jc w:val="center"/>
      </w:pPr>
      <w:r w:rsidRPr="001F6E20">
        <w:rPr>
          <w:highlight w:val="green"/>
        </w:rPr>
        <w:t xml:space="preserve">***** </w:t>
      </w:r>
      <w:r>
        <w:rPr>
          <w:highlight w:val="green"/>
        </w:rPr>
        <w:t>First</w:t>
      </w:r>
      <w:r w:rsidRPr="001F6E20">
        <w:rPr>
          <w:highlight w:val="green"/>
        </w:rPr>
        <w:t xml:space="preserve"> change *****</w:t>
      </w:r>
    </w:p>
    <w:p w14:paraId="1D69E170" w14:textId="77777777" w:rsidR="0092108D" w:rsidRDefault="0092108D" w:rsidP="0092108D">
      <w:pPr>
        <w:pStyle w:val="6"/>
        <w:ind w:leftChars="7" w:left="1999"/>
        <w:rPr>
          <w:lang w:eastAsia="zh-CN"/>
        </w:rPr>
      </w:pPr>
      <w:bookmarkStart w:id="3" w:name="_Hlk179973924"/>
      <w:bookmarkStart w:id="4" w:name="_Toc178771017"/>
      <w:bookmarkStart w:id="5" w:name="_Toc187963200"/>
      <w:bookmarkStart w:id="6" w:name="_Hlk189474262"/>
      <w:r>
        <w:rPr>
          <w:lang w:eastAsia="zh-CN"/>
        </w:rPr>
        <w:t>8b.2.1.2.2.3</w:t>
      </w:r>
      <w:bookmarkEnd w:id="3"/>
      <w:r>
        <w:rPr>
          <w:lang w:eastAsia="zh-CN"/>
        </w:rPr>
        <w:tab/>
        <w:t>ProSe intermediate UE-to-network relay UE procedure for multi-hop UE-to-network relay discovery initiation</w:t>
      </w:r>
      <w:bookmarkEnd w:id="4"/>
      <w:bookmarkEnd w:id="5"/>
    </w:p>
    <w:p w14:paraId="01FA5018" w14:textId="77777777" w:rsidR="0092108D" w:rsidRDefault="0092108D" w:rsidP="0092108D">
      <w:pPr>
        <w:rPr>
          <w:lang w:eastAsia="en-GB"/>
        </w:rPr>
      </w:pPr>
      <w:r>
        <w:t xml:space="preserve">The UE is authorised to perform the </w:t>
      </w:r>
      <w:bookmarkStart w:id="7" w:name="_Hlk178712940"/>
      <w:r>
        <w:rPr>
          <w:lang w:eastAsia="zh-CN"/>
        </w:rPr>
        <w:t>ProSe multi-hop intermediate UE-to-network relay UE procedure for multi-hop UE-to-network relay discovery initiation</w:t>
      </w:r>
      <w:r>
        <w:t xml:space="preserve"> </w:t>
      </w:r>
      <w:bookmarkEnd w:id="7"/>
      <w:r>
        <w:t>if:</w:t>
      </w:r>
    </w:p>
    <w:p w14:paraId="7ADF6A5A" w14:textId="77777777" w:rsidR="0092108D" w:rsidRDefault="0092108D" w:rsidP="0092108D">
      <w:pPr>
        <w:pStyle w:val="B1"/>
      </w:pPr>
      <w:bookmarkStart w:id="8" w:name="_Hlk178785142"/>
      <w:bookmarkStart w:id="9" w:name="_Hlk178785149"/>
      <w:r>
        <w:t>a)</w:t>
      </w:r>
      <w:r>
        <w:tab/>
        <w:t>the UE is authorised to act as a multi-hop intermediate UE-to-network relay in the PLMN indicated by the serving cell as specified in clause 5.2.x, and</w:t>
      </w:r>
    </w:p>
    <w:p w14:paraId="68000365" w14:textId="77777777" w:rsidR="0092108D" w:rsidRDefault="0092108D" w:rsidP="0092108D">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638F1E78" w14:textId="77777777" w:rsidR="0092108D" w:rsidRDefault="0092108D" w:rsidP="0092108D">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w:t>
      </w:r>
      <w:bookmarkEnd w:id="8"/>
    </w:p>
    <w:bookmarkEnd w:id="9"/>
    <w:p w14:paraId="0490C733" w14:textId="77777777" w:rsidR="0092108D" w:rsidRDefault="0092108D" w:rsidP="0092108D">
      <w:pPr>
        <w:pStyle w:val="B1"/>
      </w:pPr>
      <w:r>
        <w:t>b)</w:t>
      </w:r>
      <w:r>
        <w:tab/>
        <w:t>the UE is configured with:</w:t>
      </w:r>
    </w:p>
    <w:p w14:paraId="4136AEB1" w14:textId="77777777" w:rsidR="0092108D" w:rsidRDefault="0092108D" w:rsidP="0092108D">
      <w:pPr>
        <w:pStyle w:val="B2"/>
      </w:pPr>
      <w:r>
        <w:t>1)</w:t>
      </w:r>
      <w:r>
        <w:tab/>
        <w:t>the relay service code parameter identifying the connectivity service to be announced as specified in clause 5.2.x. For 5G ProSe multi-hop intermediate UE-to-network relay UE,</w:t>
      </w:r>
    </w:p>
    <w:p w14:paraId="69D89ADC" w14:textId="77777777" w:rsidR="0092108D" w:rsidRDefault="0092108D" w:rsidP="0092108D">
      <w:pPr>
        <w:pStyle w:val="B3"/>
      </w:pPr>
      <w:r>
        <w:t>i)</w:t>
      </w:r>
      <w:r>
        <w:tab/>
        <w:t>an indication that multi-hop relay is allowed for the relay service code and the maximum number of allowed hops as specified in clause 5.2.x; and</w:t>
      </w:r>
    </w:p>
    <w:p w14:paraId="35B9CC9A" w14:textId="77777777" w:rsidR="0092108D" w:rsidRDefault="0092108D" w:rsidP="0092108D">
      <w:pPr>
        <w:pStyle w:val="EditorsNote"/>
        <w:rPr>
          <w:rStyle w:val="EditorsNote0"/>
        </w:rPr>
      </w:pPr>
      <w:r>
        <w:rPr>
          <w:rStyle w:val="EditorsNote0"/>
        </w:rPr>
        <w:t>Editor’s Note [5G_ProSe_Ph3, CR#621]:</w:t>
      </w:r>
      <w:r>
        <w:rPr>
          <w:rStyle w:val="EditorsNote0"/>
        </w:rPr>
        <w:tab/>
        <w:t>Details on the security configurations are FFS.</w:t>
      </w:r>
    </w:p>
    <w:p w14:paraId="33EB1241" w14:textId="77777777" w:rsidR="0092108D" w:rsidRDefault="0092108D" w:rsidP="0092108D">
      <w:pPr>
        <w:pStyle w:val="B2"/>
        <w:rPr>
          <w:lang w:eastAsia="en-GB"/>
        </w:rPr>
      </w:pPr>
      <w:r>
        <w:t>2)</w:t>
      </w:r>
      <w:r>
        <w:tab/>
        <w:t>the User info ID for the multi-hop UE-to-network relay discovery parameter as specified in clause 5.2.x; and</w:t>
      </w:r>
    </w:p>
    <w:p w14:paraId="5C280713" w14:textId="7F857D23" w:rsidR="0092108D" w:rsidRDefault="0092108D" w:rsidP="0092108D">
      <w:pPr>
        <w:pStyle w:val="B2"/>
        <w:rPr>
          <w:ins w:id="10" w:author="Shawn Hung(洪晨翔)" w:date="2025-02-04T17:27:00Z"/>
        </w:rPr>
      </w:pPr>
      <w:r>
        <w:t>3)</w:t>
      </w:r>
      <w:r>
        <w:tab/>
        <w:t>the traffic type (IP, Ethernet, Unstructured) to be used for the relayed traffic</w:t>
      </w:r>
      <w:ins w:id="11" w:author="Shawn Hung(洪晨翔)" w:date="2025-02-04T17:39:00Z">
        <w:r w:rsidR="008A2F8E">
          <w:t>;</w:t>
        </w:r>
      </w:ins>
      <w:ins w:id="12" w:author="Shawn Hung(洪晨翔)" w:date="2025-02-05T10:20:00Z">
        <w:r w:rsidR="009259D2">
          <w:t xml:space="preserve"> and</w:t>
        </w:r>
      </w:ins>
      <w:del w:id="13" w:author="Shawn Hung(洪晨翔)" w:date="2025-02-04T17:39:00Z">
        <w:r w:rsidDel="008A2F8E">
          <w:delText>,</w:delText>
        </w:r>
      </w:del>
    </w:p>
    <w:p w14:paraId="18CAC190" w14:textId="7D262B5F" w:rsidR="002751B6" w:rsidRPr="002751B6" w:rsidRDefault="002751B6">
      <w:pPr>
        <w:pStyle w:val="B1"/>
        <w:pPrChange w:id="14" w:author="Shawn Hung(洪晨翔)" w:date="2025-02-04T17:27:00Z">
          <w:pPr>
            <w:pStyle w:val="B2"/>
          </w:pPr>
        </w:pPrChange>
      </w:pPr>
      <w:ins w:id="15" w:author="Shawn Hung(洪晨翔)" w:date="2025-02-04T17:27:00Z">
        <w:r>
          <w:t>c)</w:t>
        </w:r>
        <w:r>
          <w:tab/>
          <w:t xml:space="preserve">the UE </w:t>
        </w:r>
      </w:ins>
      <w:ins w:id="16" w:author="Shawn Hung(洪晨翔)" w:date="2025-02-04T17:39:00Z">
        <w:r w:rsidR="00797225">
          <w:t>has</w:t>
        </w:r>
        <w:r w:rsidR="00797225" w:rsidRPr="00797225">
          <w:t xml:space="preserve"> establish</w:t>
        </w:r>
        <w:r w:rsidR="00797225">
          <w:t>ed</w:t>
        </w:r>
        <w:r w:rsidR="00797225" w:rsidRPr="00797225">
          <w:t xml:space="preserve"> </w:t>
        </w:r>
      </w:ins>
      <w:ins w:id="17" w:author="Shawn Hung(洪晨翔)" w:date="2025-02-18T08:25:00Z">
        <w:r w:rsidR="00B86A4F">
          <w:t>PC5 direct link</w:t>
        </w:r>
      </w:ins>
      <w:ins w:id="18" w:author="Shawn Hung(洪晨翔)" w:date="2025-02-04T17:39:00Z">
        <w:r w:rsidR="00797225" w:rsidRPr="00797225">
          <w:t xml:space="preserve"> with </w:t>
        </w:r>
      </w:ins>
      <w:ins w:id="19" w:author="Shawn Hung(洪晨翔)" w:date="2025-02-04T17:42:00Z">
        <w:r w:rsidR="009A4220">
          <w:t xml:space="preserve">its </w:t>
        </w:r>
      </w:ins>
      <w:ins w:id="20" w:author="Shawn Hung(洪晨翔)" w:date="2025-02-04T17:43:00Z">
        <w:r w:rsidR="009A4220" w:rsidRPr="009A4220">
          <w:t>5G ProSe multi-hop parent UE-to-network relay UE</w:t>
        </w:r>
      </w:ins>
      <w:ins w:id="21" w:author="Shawn Hung(洪晨翔)" w:date="2025-02-04T17:39:00Z">
        <w:r w:rsidR="00797225" w:rsidRPr="00797225">
          <w:t xml:space="preserve"> identified by the Announcer Info in the</w:t>
        </w:r>
      </w:ins>
      <w:ins w:id="22" w:author="Shawn Hung(洪晨翔)" w:date="2025-02-04T17:44:00Z">
        <w:r w:rsidR="009A4220" w:rsidRPr="009A4220">
          <w:t xml:space="preserve"> 5G ProSe UE-to-Network relay discovery entry</w:t>
        </w:r>
      </w:ins>
      <w:ins w:id="23" w:author="Shawn Hung(洪晨翔)" w:date="2025-02-05T10:45:00Z">
        <w:r w:rsidR="00DE20F2">
          <w:t>;</w:t>
        </w:r>
      </w:ins>
    </w:p>
    <w:p w14:paraId="411FCBC6" w14:textId="3A77009F" w:rsidR="007A75E5" w:rsidRDefault="0092108D" w:rsidP="0092108D">
      <w:pPr>
        <w:rPr>
          <w:lang w:eastAsia="zh-TW"/>
        </w:rPr>
      </w:pPr>
      <w:r>
        <w:t xml:space="preserve">otherwise, the UE is not authorised to perform the </w:t>
      </w:r>
      <w:r>
        <w:rPr>
          <w:lang w:eastAsia="zh-CN"/>
        </w:rPr>
        <w:t>ProSe multi-hop intermediate UE-to-network relay UE procedure for multi-hop UE-to-network relay discovery initiation</w:t>
      </w:r>
      <w:r>
        <w:t>.</w:t>
      </w:r>
    </w:p>
    <w:p w14:paraId="6AC3DB70" w14:textId="77777777" w:rsidR="0092108D" w:rsidRDefault="0092108D" w:rsidP="0092108D">
      <w:pPr>
        <w:rPr>
          <w:lang w:eastAsia="zh-CN"/>
        </w:rPr>
      </w:pPr>
      <w:r>
        <w:t>Figure </w:t>
      </w:r>
      <w:r>
        <w:rPr>
          <w:lang w:eastAsia="zh-CN"/>
        </w:rPr>
        <w:t>8b.2.1.2.2.3-1</w:t>
      </w:r>
      <w:r>
        <w:t xml:space="preserve"> illustrates the interaction of the UEs in the </w:t>
      </w:r>
      <w:r>
        <w:rPr>
          <w:lang w:eastAsia="zh-CN"/>
        </w:rPr>
        <w:t>ProSe multi-hop intermediate UE-to-network relay UE procedure for multi-hop UE-to-network relay discovery initiation</w:t>
      </w:r>
      <w:r>
        <w:t>.</w:t>
      </w:r>
    </w:p>
    <w:p w14:paraId="76C63B7D" w14:textId="77777777" w:rsidR="0092108D" w:rsidRDefault="0092108D" w:rsidP="0092108D">
      <w:pPr>
        <w:pStyle w:val="TH"/>
        <w:rPr>
          <w:rFonts w:cs="Arial"/>
          <w:lang w:eastAsia="en-GB"/>
        </w:rPr>
      </w:pPr>
      <w:r>
        <w:rPr>
          <w:rFonts w:eastAsia="SimSun"/>
          <w:lang w:eastAsia="en-GB"/>
        </w:rPr>
        <w:object w:dxaOrig="9996" w:dyaOrig="2328" w14:anchorId="082C0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116pt" o:ole="">
            <v:imagedata r:id="rId13" o:title=""/>
          </v:shape>
          <o:OLEObject Type="Embed" ProgID="Visio.Drawing.11" ShapeID="_x0000_i1025" DrawAspect="Content" ObjectID="_1801463219" r:id="rId14"/>
        </w:object>
      </w:r>
    </w:p>
    <w:p w14:paraId="2DE52884" w14:textId="77777777" w:rsidR="0092108D" w:rsidRDefault="0092108D" w:rsidP="0092108D">
      <w:pPr>
        <w:pStyle w:val="TF"/>
      </w:pPr>
      <w:bookmarkStart w:id="24" w:name="_CRFigure8b_2_1_2_2_31"/>
      <w:r>
        <w:t>Figure </w:t>
      </w:r>
      <w:bookmarkEnd w:id="24"/>
      <w:r>
        <w:rPr>
          <w:lang w:eastAsia="zh-CN"/>
        </w:rPr>
        <w:t>8b.2.1.</w:t>
      </w:r>
      <w:r>
        <w:t xml:space="preserve">2.2.3-1: </w:t>
      </w:r>
      <w:bookmarkStart w:id="25" w:name="_Hlk178765132"/>
      <w:r>
        <w:t>ProSe multi-hop intermediate UE-to-network relay UE procedure for multi-hop UE-to-network relay discovery initiation</w:t>
      </w:r>
      <w:bookmarkEnd w:id="25"/>
    </w:p>
    <w:p w14:paraId="4B501E67" w14:textId="36D61BA4" w:rsidR="0092108D" w:rsidRDefault="0092108D" w:rsidP="0092108D">
      <w:bookmarkStart w:id="26" w:name="_Hlk179973477"/>
      <w:r>
        <w:t>When the UE is triggered by an upper layer application to announce availability of a connectivity service provided by a multi-hop intermediate UE-to-network relay using the 5G ProSe UE-to-Network relay discovery entry as described in clause 8b.2.1.</w:t>
      </w:r>
      <w:ins w:id="27" w:author="Shawn Hung(洪晨翔)" w:date="2025-02-03T11:29:00Z">
        <w:r w:rsidR="007A75E5">
          <w:t>2.</w:t>
        </w:r>
      </w:ins>
      <w:r>
        <w:t>3.2, and if the UE is authorised to perform the ProSe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26"/>
    <w:p w14:paraId="5BAB3613" w14:textId="77777777" w:rsidR="0092108D" w:rsidRDefault="0092108D" w:rsidP="0092108D">
      <w:pPr>
        <w:pStyle w:val="B1"/>
      </w:pPr>
      <w:r>
        <w:lastRenderedPageBreak/>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52465CE1" w14:textId="77777777" w:rsidR="0092108D" w:rsidRDefault="0092108D" w:rsidP="0092108D">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706605BE" w14:textId="77777777" w:rsidR="0092108D" w:rsidRDefault="0092108D" w:rsidP="0092108D">
      <w:pPr>
        <w:pStyle w:val="B1"/>
      </w:pPr>
      <w:r>
        <w:t>c)</w:t>
      </w:r>
      <w:r>
        <w:tab/>
        <w:t>shall generate a</w:t>
      </w:r>
      <w:r>
        <w:rPr>
          <w:lang w:eastAsia="zh-CN"/>
        </w:rPr>
        <w:t xml:space="preserve"> PROSE </w:t>
      </w:r>
      <w:r>
        <w:t>PC5</w:t>
      </w:r>
      <w:r>
        <w:rPr>
          <w:lang w:eastAsia="zh-CN"/>
        </w:rPr>
        <w:t xml:space="preserve"> </w:t>
      </w:r>
      <w:r>
        <w:t>DISCOVERY message for multi-hop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multi-hop UE-to-network relay discovery announcement, the UE shall use the 5G ProSe UE-to-Network relay discovery entry and:</w:t>
      </w:r>
    </w:p>
    <w:p w14:paraId="14F73A58" w14:textId="77777777" w:rsidR="0092108D" w:rsidRDefault="0092108D" w:rsidP="0092108D">
      <w:pPr>
        <w:pStyle w:val="B2"/>
      </w:pPr>
      <w:r>
        <w:t>1)</w:t>
      </w:r>
      <w:r>
        <w:tab/>
        <w:t xml:space="preserve">shall set the announcer info parameter to the User info ID configured for the multi-hop UE-to-network relay discovery, </w:t>
      </w:r>
      <w:r>
        <w:rPr>
          <w:lang w:eastAsia="zh-CN"/>
        </w:rPr>
        <w:t xml:space="preserve">as </w:t>
      </w:r>
      <w:r>
        <w:t>specified in clause 5.2.x;</w:t>
      </w:r>
    </w:p>
    <w:p w14:paraId="6B86003B" w14:textId="77777777" w:rsidR="0092108D" w:rsidRDefault="0092108D" w:rsidP="0092108D">
      <w:pPr>
        <w:pStyle w:val="B2"/>
      </w:pPr>
      <w:r>
        <w:t>2)</w:t>
      </w:r>
      <w:r>
        <w:tab/>
        <w:t>shall increment the Hop Count Info stored in the 5G ProSe UE-to-Network relay discovery entry by 1 and set it as the hop count parameter;</w:t>
      </w:r>
    </w:p>
    <w:p w14:paraId="0EC3D577" w14:textId="77777777" w:rsidR="0092108D" w:rsidRDefault="0092108D" w:rsidP="0092108D">
      <w:pPr>
        <w:pStyle w:val="B2"/>
      </w:pPr>
      <w:r>
        <w:t>3)</w:t>
      </w:r>
      <w:r>
        <w:tab/>
        <w:t>shall set the relay service code parameter to the RSC Info stored in the 5G ProSe UE-to-Network relay discovery entry;</w:t>
      </w:r>
    </w:p>
    <w:p w14:paraId="09E0FDCA" w14:textId="77777777" w:rsidR="0092108D" w:rsidRDefault="0092108D" w:rsidP="0092108D">
      <w:pPr>
        <w:pStyle w:val="B2"/>
      </w:pPr>
      <w:r>
        <w:t>4)</w:t>
      </w:r>
      <w:r>
        <w:tab/>
        <w:t>may set the root relay parameter to the Root Relay Info stored in the 5G ProSe UE-to-Network relay discovery entry;</w:t>
      </w:r>
    </w:p>
    <w:p w14:paraId="1774F3C5" w14:textId="77777777" w:rsidR="0092108D" w:rsidRDefault="0092108D" w:rsidP="0092108D">
      <w:pPr>
        <w:pStyle w:val="B2"/>
      </w:pPr>
      <w:r>
        <w:t>5)</w:t>
      </w:r>
      <w:r>
        <w:tab/>
        <w:t xml:space="preserve">may set the accumulated QoS parameter to the </w:t>
      </w:r>
      <w:r>
        <w:rPr>
          <w:lang w:eastAsia="zh-CN"/>
        </w:rPr>
        <w:t>Accumulated QoS for PC5 link Info</w:t>
      </w:r>
      <w:r>
        <w:t xml:space="preserve"> stored in the 5G ProSe UE-to-Network relay discovery entry;</w:t>
      </w:r>
    </w:p>
    <w:p w14:paraId="7CB887AE" w14:textId="77777777" w:rsidR="0092108D" w:rsidRDefault="0092108D" w:rsidP="0092108D">
      <w:pPr>
        <w:pStyle w:val="B2"/>
        <w:rPr>
          <w14:ligatures w14:val="standardContextual"/>
        </w:rPr>
      </w:pPr>
      <w:r>
        <w:t>6)</w:t>
      </w:r>
      <w:r>
        <w:tab/>
        <w:t>may set the hop limit parameter to a value smaller than the maximum number of allowed hops, as specified in clause 5.2.x;</w:t>
      </w:r>
    </w:p>
    <w:p w14:paraId="4E3A2A7A" w14:textId="77777777" w:rsidR="0092108D" w:rsidRDefault="0092108D" w:rsidP="0092108D">
      <w:pPr>
        <w:pStyle w:val="B2"/>
      </w:pPr>
      <w:r>
        <w:t>6)</w:t>
      </w:r>
      <w:r>
        <w:tab/>
        <w:t>shall set the UTC-based counter LSB parameter to the 4 least significant bits of the UTC-based counter;</w:t>
      </w:r>
    </w:p>
    <w:p w14:paraId="287C655C" w14:textId="77777777" w:rsidR="0092108D" w:rsidRDefault="0092108D" w:rsidP="0092108D">
      <w:pPr>
        <w:pStyle w:val="B2"/>
        <w:rPr>
          <w:lang w:eastAsia="ko-KR"/>
        </w:rPr>
      </w:pPr>
      <w:r>
        <w:rPr>
          <w:lang w:eastAsia="ko-KR"/>
        </w:rPr>
        <w:t>7)</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p>
    <w:p w14:paraId="4749487F" w14:textId="77777777" w:rsidR="0092108D" w:rsidRDefault="0092108D" w:rsidP="0092108D">
      <w:pPr>
        <w:pStyle w:val="B2"/>
        <w:rPr>
          <w:lang w:eastAsia="en-GB"/>
        </w:rPr>
      </w:pPr>
      <w:r>
        <w:rPr>
          <w:lang w:eastAsia="zh-CN"/>
        </w:rPr>
        <w:t>8)</w:t>
      </w:r>
      <w:r>
        <w:rPr>
          <w:lang w:eastAsia="zh-CN"/>
        </w:rPr>
        <w:tab/>
        <w:t>shall set the</w:t>
      </w:r>
      <w:r>
        <w:t xml:space="preserve"> ProSe direct discovery PC5 message type parameter </w:t>
      </w:r>
      <w:r>
        <w:rPr>
          <w:lang w:eastAsia="zh-CN"/>
        </w:rPr>
        <w:t>as</w:t>
      </w:r>
      <w:r>
        <w:t xml:space="preserve"> specified in table 10.2.1.x;</w:t>
      </w:r>
    </w:p>
    <w:p w14:paraId="616F1450" w14:textId="77777777" w:rsidR="0092108D" w:rsidRDefault="0092108D" w:rsidP="0092108D">
      <w:pPr>
        <w:pStyle w:val="B2"/>
        <w:rPr>
          <w:lang w:eastAsia="zh-CN"/>
        </w:rPr>
      </w:pPr>
      <w:r>
        <w:t>9)</w:t>
      </w:r>
      <w:r>
        <w:tab/>
        <w:t>if acting as 5G ProSe layer-2 multi-hop intermediate UE-to-network relay UE, shall set the NCGI parameter to the NCGI of its serving cell;</w:t>
      </w:r>
    </w:p>
    <w:p w14:paraId="7D6B3BA4" w14:textId="77777777" w:rsidR="0092108D" w:rsidRDefault="0092108D" w:rsidP="0092108D">
      <w:pPr>
        <w:pStyle w:val="B2"/>
        <w:rPr>
          <w:lang w:eastAsia="zh-CN"/>
        </w:rPr>
      </w:pPr>
      <w:r>
        <w:rPr>
          <w:lang w:eastAsia="zh-CN"/>
        </w:rPr>
        <w:t>10)</w:t>
      </w:r>
      <w:r>
        <w:rPr>
          <w:lang w:eastAsia="zh-CN"/>
        </w:rPr>
        <w:tab/>
        <w:t xml:space="preserve">if acting as 5G ProSe layer-2 multi-hop </w:t>
      </w:r>
      <w:r>
        <w:t xml:space="preserve">intermediate </w:t>
      </w:r>
      <w:r>
        <w:rPr>
          <w:lang w:eastAsia="zh-CN"/>
        </w:rPr>
        <w:t>UE-to-network relay UE, shall set the RRC container to the RRC container if provided by the lower layers; and</w:t>
      </w:r>
    </w:p>
    <w:p w14:paraId="15DC0914" w14:textId="77777777" w:rsidR="0092108D" w:rsidRDefault="0092108D" w:rsidP="0092108D">
      <w:pPr>
        <w:pStyle w:val="EditorsNote"/>
        <w:rPr>
          <w:rStyle w:val="EditorsNote0"/>
        </w:rPr>
      </w:pPr>
      <w:r>
        <w:rPr>
          <w:rStyle w:val="EditorsNote0"/>
        </w:rPr>
        <w:t>Editor’s Note [5G_ProSe_Ph3, CR#621]:</w:t>
      </w:r>
      <w:r>
        <w:rPr>
          <w:rStyle w:val="EditorsNote0"/>
        </w:rPr>
        <w:tab/>
        <w:t>Details on the security procedures are FFS.</w:t>
      </w:r>
    </w:p>
    <w:p w14:paraId="3554F98A" w14:textId="77777777" w:rsidR="0092108D" w:rsidRDefault="0092108D" w:rsidP="0092108D">
      <w:pPr>
        <w:pStyle w:val="EditorsNote"/>
        <w:rPr>
          <w:lang w:eastAsia="en-GB"/>
        </w:rPr>
      </w:pPr>
      <w:r>
        <w:rPr>
          <w:rStyle w:val="EditorsNote0"/>
        </w:rPr>
        <w:t>Editor’s Note [5G_ProSe_Ph3, CR#621]:</w:t>
      </w:r>
      <w:r>
        <w:rPr>
          <w:rStyle w:val="EditorsNote0"/>
        </w:rPr>
        <w:tab/>
        <w:t>Inclusion of information related to PLMN IDs is FFS.</w:t>
      </w:r>
    </w:p>
    <w:p w14:paraId="17F60298" w14:textId="77777777" w:rsidR="0092108D" w:rsidRDefault="0092108D" w:rsidP="0092108D">
      <w:pPr>
        <w:pStyle w:val="B1"/>
        <w:rPr>
          <w:lang w:eastAsia="zh-CN"/>
        </w:rPr>
      </w:pPr>
      <w:r>
        <w:rPr>
          <w:lang w:eastAsia="zh-CN"/>
        </w:rPr>
        <w:t>d)</w:t>
      </w:r>
      <w:r>
        <w:rPr>
          <w:lang w:eastAsia="zh-CN"/>
        </w:rPr>
        <w:tab/>
        <w:t xml:space="preserve">shall set the destination layer-2 ID to the default destination layer-2 ID </w:t>
      </w:r>
      <w:r>
        <w:t>as specified in clause 5.2.x</w:t>
      </w:r>
      <w:r>
        <w:rPr>
          <w:lang w:eastAsia="zh-CN"/>
        </w:rPr>
        <w:t xml:space="preserve"> and self-assign a source layer-2 ID for sending the multi-hop intermediate </w:t>
      </w:r>
      <w:r>
        <w:t>UE-to-network relay discovery announcement</w:t>
      </w:r>
      <w:r>
        <w:rPr>
          <w:lang w:eastAsia="zh-CN"/>
        </w:rPr>
        <w:t>; and</w:t>
      </w:r>
    </w:p>
    <w:p w14:paraId="53CE446E" w14:textId="77777777" w:rsidR="0092108D" w:rsidRDefault="0092108D" w:rsidP="0092108D">
      <w:pPr>
        <w:pStyle w:val="NO"/>
        <w:rPr>
          <w:lang w:eastAsia="en-GB"/>
        </w:rPr>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2B24072E" w14:textId="77777777" w:rsidR="0092108D" w:rsidRDefault="0092108D" w:rsidP="0092108D">
      <w:pPr>
        <w:pStyle w:val="B1"/>
      </w:pPr>
      <w:r>
        <w:t>e)</w:t>
      </w:r>
      <w:r>
        <w:tab/>
        <w:t xml:space="preserve">shall pass the resulting </w:t>
      </w:r>
      <w:r>
        <w:rPr>
          <w:lang w:eastAsia="zh-CN"/>
        </w:rPr>
        <w:t>PROSE</w:t>
      </w:r>
      <w:r>
        <w:t xml:space="preserve"> PC5</w:t>
      </w:r>
      <w:r>
        <w:rPr>
          <w:lang w:eastAsia="zh-CN"/>
        </w:rPr>
        <w:t xml:space="preserve"> </w:t>
      </w:r>
      <w:r>
        <w:t xml:space="preserve">DISCOVERY message for multi-hop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203433AC" w14:textId="77777777" w:rsidR="0092108D" w:rsidRDefault="0092108D" w:rsidP="0092108D">
      <w:pPr>
        <w:rPr>
          <w:lang w:eastAsia="zh-CN"/>
        </w:rPr>
      </w:pPr>
      <w:r>
        <w:rPr>
          <w:rFonts w:eastAsia="DengXian"/>
        </w:rPr>
        <w:t>The UE shall maintain the association(s) between the self-assigned source layer-2 ID and relay service code once the PROSE PC5 DISCOVERY message is generated. Each self-assigned source layer-2 ID can be associated with only one relay service code.</w:t>
      </w:r>
    </w:p>
    <w:p w14:paraId="0DAF1DA9" w14:textId="77777777" w:rsidR="0092108D" w:rsidRDefault="0092108D" w:rsidP="0092108D">
      <w:pPr>
        <w:rPr>
          <w:lang w:eastAsia="en-GB"/>
        </w:rPr>
      </w:pPr>
      <w:r>
        <w:lastRenderedPageBreak/>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p>
    <w:p w14:paraId="12119D83" w14:textId="77777777" w:rsidR="0092108D" w:rsidRDefault="0092108D" w:rsidP="0092108D">
      <w:pPr>
        <w:pStyle w:val="NO"/>
      </w:pPr>
      <w:r>
        <w:t>NOTE 2:</w:t>
      </w:r>
      <w:r>
        <w:tab/>
        <w:t>The announcing UE can stop ProSe multi-hop intermediate UE-to-network relay UE procedure for multi-hop UE-to-network relay discovery initiation for power saving by implementation specific means e.g. an implementation-specific maximum number of 5G ProSe direct link</w:t>
      </w:r>
      <w:r>
        <w:rPr>
          <w:lang w:eastAsia="zh-CN"/>
        </w:rPr>
        <w:t xml:space="preserve">s configured in </w:t>
      </w:r>
      <w:r>
        <w:t>the UE, or an implementation-specific timer expires.</w:t>
      </w:r>
      <w:bookmarkEnd w:id="6"/>
    </w:p>
    <w:p w14:paraId="02204220" w14:textId="40BD1C1D" w:rsidR="0092108D" w:rsidRPr="0092108D" w:rsidRDefault="0092108D" w:rsidP="00AA013A">
      <w:pPr>
        <w:jc w:val="center"/>
      </w:pPr>
    </w:p>
    <w:bookmarkEnd w:id="2"/>
    <w:p w14:paraId="2A88AA6C" w14:textId="3F2B3CCF" w:rsidR="001F590B" w:rsidRPr="00B63B16" w:rsidRDefault="001F590B" w:rsidP="001F590B">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74137BFE" w14:textId="77777777" w:rsidR="001F590B" w:rsidRDefault="001F590B" w:rsidP="00AA013A">
      <w:pPr>
        <w:pStyle w:val="CRCoverPage"/>
        <w:spacing w:after="0"/>
        <w:rPr>
          <w:noProof/>
        </w:rPr>
      </w:pPr>
    </w:p>
    <w:sectPr w:rsidR="001F590B"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F460" w14:textId="77777777" w:rsidR="00CD28E5" w:rsidRDefault="00CD28E5">
      <w:r>
        <w:separator/>
      </w:r>
    </w:p>
  </w:endnote>
  <w:endnote w:type="continuationSeparator" w:id="0">
    <w:p w14:paraId="0D22CBBC" w14:textId="77777777" w:rsidR="00CD28E5" w:rsidRDefault="00CD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default"/>
    <w:sig w:usb0="00000203" w:usb1="288F0000" w:usb2="0000000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4975" w14:textId="77777777" w:rsidR="00CD28E5" w:rsidRDefault="00CD28E5">
      <w:r>
        <w:separator/>
      </w:r>
    </w:p>
  </w:footnote>
  <w:footnote w:type="continuationSeparator" w:id="0">
    <w:p w14:paraId="7EA69BA8" w14:textId="77777777" w:rsidR="00CD28E5" w:rsidRDefault="00CD2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11"/>
  </w:num>
  <w:num w:numId="6">
    <w:abstractNumId w:val="7"/>
  </w:num>
  <w:num w:numId="7">
    <w:abstractNumId w:val="8"/>
  </w:num>
  <w:num w:numId="8">
    <w:abstractNumId w:val="4"/>
  </w:num>
  <w:num w:numId="9">
    <w:abstractNumId w:val="9"/>
  </w:num>
  <w:num w:numId="10">
    <w:abstractNumId w:val="6"/>
  </w:num>
  <w:num w:numId="11">
    <w:abstractNumId w:val="5"/>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0EA8"/>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0A19"/>
    <w:rsid w:val="00031691"/>
    <w:rsid w:val="0003605E"/>
    <w:rsid w:val="00040208"/>
    <w:rsid w:val="0004057F"/>
    <w:rsid w:val="00040902"/>
    <w:rsid w:val="00043B37"/>
    <w:rsid w:val="00043BA8"/>
    <w:rsid w:val="00043C22"/>
    <w:rsid w:val="00044100"/>
    <w:rsid w:val="00046C56"/>
    <w:rsid w:val="00051451"/>
    <w:rsid w:val="000516ED"/>
    <w:rsid w:val="00054A49"/>
    <w:rsid w:val="00056503"/>
    <w:rsid w:val="000612E0"/>
    <w:rsid w:val="0006149B"/>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C79AF"/>
    <w:rsid w:val="000D000C"/>
    <w:rsid w:val="000D1470"/>
    <w:rsid w:val="000D3D59"/>
    <w:rsid w:val="000D44B3"/>
    <w:rsid w:val="000D6E8F"/>
    <w:rsid w:val="000D7067"/>
    <w:rsid w:val="000D722B"/>
    <w:rsid w:val="000D78F0"/>
    <w:rsid w:val="000D7D85"/>
    <w:rsid w:val="000E1803"/>
    <w:rsid w:val="000E18EE"/>
    <w:rsid w:val="000E2A5F"/>
    <w:rsid w:val="000E2F34"/>
    <w:rsid w:val="000F1539"/>
    <w:rsid w:val="000F20E7"/>
    <w:rsid w:val="000F315E"/>
    <w:rsid w:val="000F3E0C"/>
    <w:rsid w:val="000F7844"/>
    <w:rsid w:val="0010128E"/>
    <w:rsid w:val="0010201C"/>
    <w:rsid w:val="0010221A"/>
    <w:rsid w:val="00105D86"/>
    <w:rsid w:val="001078DA"/>
    <w:rsid w:val="00107FFC"/>
    <w:rsid w:val="001100FB"/>
    <w:rsid w:val="00115ADE"/>
    <w:rsid w:val="001167C3"/>
    <w:rsid w:val="00120BC4"/>
    <w:rsid w:val="00124197"/>
    <w:rsid w:val="00126A05"/>
    <w:rsid w:val="00126AA6"/>
    <w:rsid w:val="00127E4A"/>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625"/>
    <w:rsid w:val="001748D1"/>
    <w:rsid w:val="00175C0D"/>
    <w:rsid w:val="0017747D"/>
    <w:rsid w:val="001778AC"/>
    <w:rsid w:val="00181F30"/>
    <w:rsid w:val="001822EB"/>
    <w:rsid w:val="00184452"/>
    <w:rsid w:val="00184992"/>
    <w:rsid w:val="001857DB"/>
    <w:rsid w:val="0018613B"/>
    <w:rsid w:val="00186DD5"/>
    <w:rsid w:val="00187A38"/>
    <w:rsid w:val="00192C46"/>
    <w:rsid w:val="001942CA"/>
    <w:rsid w:val="00197722"/>
    <w:rsid w:val="001A08B3"/>
    <w:rsid w:val="001A0F47"/>
    <w:rsid w:val="001A11F0"/>
    <w:rsid w:val="001A34F8"/>
    <w:rsid w:val="001A389E"/>
    <w:rsid w:val="001A42DA"/>
    <w:rsid w:val="001A494D"/>
    <w:rsid w:val="001A647B"/>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237"/>
    <w:rsid w:val="001E4646"/>
    <w:rsid w:val="001E6E98"/>
    <w:rsid w:val="001E7FFA"/>
    <w:rsid w:val="001F0B83"/>
    <w:rsid w:val="001F0CA6"/>
    <w:rsid w:val="001F2BE9"/>
    <w:rsid w:val="001F3B2D"/>
    <w:rsid w:val="001F4208"/>
    <w:rsid w:val="001F50BA"/>
    <w:rsid w:val="001F590B"/>
    <w:rsid w:val="001F5B25"/>
    <w:rsid w:val="001F61B3"/>
    <w:rsid w:val="001F61EB"/>
    <w:rsid w:val="001F6363"/>
    <w:rsid w:val="001F6374"/>
    <w:rsid w:val="001F750D"/>
    <w:rsid w:val="002019DA"/>
    <w:rsid w:val="00201A1E"/>
    <w:rsid w:val="002029D7"/>
    <w:rsid w:val="00202D92"/>
    <w:rsid w:val="002039D4"/>
    <w:rsid w:val="00206942"/>
    <w:rsid w:val="00207660"/>
    <w:rsid w:val="0021285D"/>
    <w:rsid w:val="00214709"/>
    <w:rsid w:val="00214761"/>
    <w:rsid w:val="0021509D"/>
    <w:rsid w:val="00216287"/>
    <w:rsid w:val="00220AC1"/>
    <w:rsid w:val="00221CC1"/>
    <w:rsid w:val="00221CED"/>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1B6"/>
    <w:rsid w:val="00275B94"/>
    <w:rsid w:val="00275D12"/>
    <w:rsid w:val="0027620D"/>
    <w:rsid w:val="00276841"/>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8DD"/>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7BB4"/>
    <w:rsid w:val="00311AF7"/>
    <w:rsid w:val="003127FB"/>
    <w:rsid w:val="00314B03"/>
    <w:rsid w:val="003152F8"/>
    <w:rsid w:val="00315902"/>
    <w:rsid w:val="00315D22"/>
    <w:rsid w:val="00321834"/>
    <w:rsid w:val="00324953"/>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27"/>
    <w:rsid w:val="00344ADD"/>
    <w:rsid w:val="00344FC6"/>
    <w:rsid w:val="00345D3C"/>
    <w:rsid w:val="00346DD2"/>
    <w:rsid w:val="00351DD0"/>
    <w:rsid w:val="0035309C"/>
    <w:rsid w:val="00353AC4"/>
    <w:rsid w:val="003558AE"/>
    <w:rsid w:val="00357B27"/>
    <w:rsid w:val="003609EF"/>
    <w:rsid w:val="0036231A"/>
    <w:rsid w:val="00362D40"/>
    <w:rsid w:val="0036675A"/>
    <w:rsid w:val="00370274"/>
    <w:rsid w:val="00374263"/>
    <w:rsid w:val="00374DD4"/>
    <w:rsid w:val="003804A2"/>
    <w:rsid w:val="0038131D"/>
    <w:rsid w:val="0038306F"/>
    <w:rsid w:val="0038374F"/>
    <w:rsid w:val="003838C0"/>
    <w:rsid w:val="00386456"/>
    <w:rsid w:val="003868CC"/>
    <w:rsid w:val="00386BE8"/>
    <w:rsid w:val="0039167B"/>
    <w:rsid w:val="00391935"/>
    <w:rsid w:val="00391C1C"/>
    <w:rsid w:val="00392E10"/>
    <w:rsid w:val="003945E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0F3C"/>
    <w:rsid w:val="003D1951"/>
    <w:rsid w:val="003D19B7"/>
    <w:rsid w:val="003D3F1D"/>
    <w:rsid w:val="003D413F"/>
    <w:rsid w:val="003D6EB6"/>
    <w:rsid w:val="003E1A36"/>
    <w:rsid w:val="003E3C94"/>
    <w:rsid w:val="003E40CB"/>
    <w:rsid w:val="003E6D10"/>
    <w:rsid w:val="003E6F30"/>
    <w:rsid w:val="003F2D50"/>
    <w:rsid w:val="003F32F1"/>
    <w:rsid w:val="003F374D"/>
    <w:rsid w:val="003F3FB8"/>
    <w:rsid w:val="003F75C0"/>
    <w:rsid w:val="00400595"/>
    <w:rsid w:val="004043C4"/>
    <w:rsid w:val="004049C8"/>
    <w:rsid w:val="00410371"/>
    <w:rsid w:val="00410A75"/>
    <w:rsid w:val="00410EEE"/>
    <w:rsid w:val="00411567"/>
    <w:rsid w:val="00413E21"/>
    <w:rsid w:val="004142B2"/>
    <w:rsid w:val="00414526"/>
    <w:rsid w:val="004150F3"/>
    <w:rsid w:val="004151A5"/>
    <w:rsid w:val="00415E2D"/>
    <w:rsid w:val="004215A0"/>
    <w:rsid w:val="004217D5"/>
    <w:rsid w:val="0042284D"/>
    <w:rsid w:val="00423EFA"/>
    <w:rsid w:val="004242F1"/>
    <w:rsid w:val="00425379"/>
    <w:rsid w:val="00427800"/>
    <w:rsid w:val="00430BF9"/>
    <w:rsid w:val="004313C4"/>
    <w:rsid w:val="00433167"/>
    <w:rsid w:val="0043326D"/>
    <w:rsid w:val="004353FF"/>
    <w:rsid w:val="004418FB"/>
    <w:rsid w:val="00441CB3"/>
    <w:rsid w:val="004427B4"/>
    <w:rsid w:val="00442A98"/>
    <w:rsid w:val="00445723"/>
    <w:rsid w:val="0045108D"/>
    <w:rsid w:val="004511B3"/>
    <w:rsid w:val="00451A62"/>
    <w:rsid w:val="00452C3D"/>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4F53"/>
    <w:rsid w:val="004852D1"/>
    <w:rsid w:val="00485A8A"/>
    <w:rsid w:val="004867E2"/>
    <w:rsid w:val="00487F95"/>
    <w:rsid w:val="004908E1"/>
    <w:rsid w:val="00490F52"/>
    <w:rsid w:val="0049106B"/>
    <w:rsid w:val="004939DC"/>
    <w:rsid w:val="00493B2F"/>
    <w:rsid w:val="0049424C"/>
    <w:rsid w:val="0049540D"/>
    <w:rsid w:val="004957CD"/>
    <w:rsid w:val="00496A84"/>
    <w:rsid w:val="004A0FB5"/>
    <w:rsid w:val="004A204E"/>
    <w:rsid w:val="004A2287"/>
    <w:rsid w:val="004A55FD"/>
    <w:rsid w:val="004A6E67"/>
    <w:rsid w:val="004B0EAE"/>
    <w:rsid w:val="004B12BA"/>
    <w:rsid w:val="004B221B"/>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B8C"/>
    <w:rsid w:val="004F0F18"/>
    <w:rsid w:val="004F0F65"/>
    <w:rsid w:val="004F1A43"/>
    <w:rsid w:val="004F1BE4"/>
    <w:rsid w:val="004F2EB8"/>
    <w:rsid w:val="004F3009"/>
    <w:rsid w:val="004F4042"/>
    <w:rsid w:val="004F5782"/>
    <w:rsid w:val="004F7643"/>
    <w:rsid w:val="005009E0"/>
    <w:rsid w:val="00501746"/>
    <w:rsid w:val="00502578"/>
    <w:rsid w:val="00502583"/>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3D6A"/>
    <w:rsid w:val="00543E01"/>
    <w:rsid w:val="0054701E"/>
    <w:rsid w:val="00547111"/>
    <w:rsid w:val="00553F4C"/>
    <w:rsid w:val="00560AC4"/>
    <w:rsid w:val="00562D58"/>
    <w:rsid w:val="00563A55"/>
    <w:rsid w:val="00564E97"/>
    <w:rsid w:val="0056698C"/>
    <w:rsid w:val="005670B4"/>
    <w:rsid w:val="005676A5"/>
    <w:rsid w:val="00567EE6"/>
    <w:rsid w:val="00570098"/>
    <w:rsid w:val="00571EB6"/>
    <w:rsid w:val="00572C96"/>
    <w:rsid w:val="005736A8"/>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3F2"/>
    <w:rsid w:val="005A15A4"/>
    <w:rsid w:val="005A2424"/>
    <w:rsid w:val="005A35DF"/>
    <w:rsid w:val="005A4401"/>
    <w:rsid w:val="005A6D27"/>
    <w:rsid w:val="005B532C"/>
    <w:rsid w:val="005B5594"/>
    <w:rsid w:val="005B589C"/>
    <w:rsid w:val="005B5CDA"/>
    <w:rsid w:val="005B703B"/>
    <w:rsid w:val="005C0437"/>
    <w:rsid w:val="005C1E84"/>
    <w:rsid w:val="005C2447"/>
    <w:rsid w:val="005C7B85"/>
    <w:rsid w:val="005D0C5C"/>
    <w:rsid w:val="005D1A23"/>
    <w:rsid w:val="005D5C8C"/>
    <w:rsid w:val="005D5F69"/>
    <w:rsid w:val="005D60D2"/>
    <w:rsid w:val="005D6BB7"/>
    <w:rsid w:val="005E2C44"/>
    <w:rsid w:val="005E439C"/>
    <w:rsid w:val="005E4B81"/>
    <w:rsid w:val="005E57A8"/>
    <w:rsid w:val="005E6501"/>
    <w:rsid w:val="005E76C8"/>
    <w:rsid w:val="005F1ECA"/>
    <w:rsid w:val="005F2E5A"/>
    <w:rsid w:val="005F4CC6"/>
    <w:rsid w:val="005F5216"/>
    <w:rsid w:val="005F66D4"/>
    <w:rsid w:val="00600280"/>
    <w:rsid w:val="006027DC"/>
    <w:rsid w:val="006031ED"/>
    <w:rsid w:val="006048B7"/>
    <w:rsid w:val="00604D2D"/>
    <w:rsid w:val="006057E7"/>
    <w:rsid w:val="0061070F"/>
    <w:rsid w:val="006123AB"/>
    <w:rsid w:val="006129ED"/>
    <w:rsid w:val="00615F07"/>
    <w:rsid w:val="00621188"/>
    <w:rsid w:val="0062231B"/>
    <w:rsid w:val="00623622"/>
    <w:rsid w:val="00625084"/>
    <w:rsid w:val="00625677"/>
    <w:rsid w:val="006257ED"/>
    <w:rsid w:val="00625ECC"/>
    <w:rsid w:val="00627FDB"/>
    <w:rsid w:val="006302C4"/>
    <w:rsid w:val="0063118D"/>
    <w:rsid w:val="00631E25"/>
    <w:rsid w:val="006320C6"/>
    <w:rsid w:val="006326FE"/>
    <w:rsid w:val="00633A23"/>
    <w:rsid w:val="00634419"/>
    <w:rsid w:val="006348DC"/>
    <w:rsid w:val="00636EF9"/>
    <w:rsid w:val="006379E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5F63"/>
    <w:rsid w:val="00676504"/>
    <w:rsid w:val="00676A19"/>
    <w:rsid w:val="00676D45"/>
    <w:rsid w:val="00677003"/>
    <w:rsid w:val="00681284"/>
    <w:rsid w:val="00681EEF"/>
    <w:rsid w:val="006831A8"/>
    <w:rsid w:val="0068341F"/>
    <w:rsid w:val="00684C8E"/>
    <w:rsid w:val="00692059"/>
    <w:rsid w:val="00692203"/>
    <w:rsid w:val="00693273"/>
    <w:rsid w:val="00695808"/>
    <w:rsid w:val="00695EFC"/>
    <w:rsid w:val="00697176"/>
    <w:rsid w:val="00697878"/>
    <w:rsid w:val="00697945"/>
    <w:rsid w:val="006A1516"/>
    <w:rsid w:val="006A2288"/>
    <w:rsid w:val="006A39BE"/>
    <w:rsid w:val="006A3BC8"/>
    <w:rsid w:val="006B0106"/>
    <w:rsid w:val="006B46FB"/>
    <w:rsid w:val="006B7086"/>
    <w:rsid w:val="006B758D"/>
    <w:rsid w:val="006C06DB"/>
    <w:rsid w:val="006C0AE1"/>
    <w:rsid w:val="006C152B"/>
    <w:rsid w:val="006C4C9F"/>
    <w:rsid w:val="006D1A3E"/>
    <w:rsid w:val="006D1E82"/>
    <w:rsid w:val="006D3392"/>
    <w:rsid w:val="006D4259"/>
    <w:rsid w:val="006D6C5B"/>
    <w:rsid w:val="006D6FE2"/>
    <w:rsid w:val="006E00AD"/>
    <w:rsid w:val="006E0D3A"/>
    <w:rsid w:val="006E124A"/>
    <w:rsid w:val="006E21FB"/>
    <w:rsid w:val="006E2DEE"/>
    <w:rsid w:val="006E314A"/>
    <w:rsid w:val="006E3758"/>
    <w:rsid w:val="006E3C65"/>
    <w:rsid w:val="006E6C6D"/>
    <w:rsid w:val="006F348B"/>
    <w:rsid w:val="006F4128"/>
    <w:rsid w:val="006F4AEB"/>
    <w:rsid w:val="006F4B1D"/>
    <w:rsid w:val="006F516E"/>
    <w:rsid w:val="006F65E2"/>
    <w:rsid w:val="00700567"/>
    <w:rsid w:val="00706C99"/>
    <w:rsid w:val="00707EF9"/>
    <w:rsid w:val="0071269E"/>
    <w:rsid w:val="007138E2"/>
    <w:rsid w:val="0071686F"/>
    <w:rsid w:val="007171FA"/>
    <w:rsid w:val="00721F39"/>
    <w:rsid w:val="0072323B"/>
    <w:rsid w:val="00725632"/>
    <w:rsid w:val="00725649"/>
    <w:rsid w:val="00726FB2"/>
    <w:rsid w:val="00727264"/>
    <w:rsid w:val="007311FF"/>
    <w:rsid w:val="0073350B"/>
    <w:rsid w:val="0073492F"/>
    <w:rsid w:val="00743EF1"/>
    <w:rsid w:val="00745B24"/>
    <w:rsid w:val="00750C18"/>
    <w:rsid w:val="0075206A"/>
    <w:rsid w:val="00753276"/>
    <w:rsid w:val="00756DC6"/>
    <w:rsid w:val="00760E90"/>
    <w:rsid w:val="00761B08"/>
    <w:rsid w:val="0076290B"/>
    <w:rsid w:val="00763E33"/>
    <w:rsid w:val="00766D89"/>
    <w:rsid w:val="00767EC3"/>
    <w:rsid w:val="00770D6B"/>
    <w:rsid w:val="007729F7"/>
    <w:rsid w:val="00773B77"/>
    <w:rsid w:val="00776F80"/>
    <w:rsid w:val="00777181"/>
    <w:rsid w:val="00780364"/>
    <w:rsid w:val="0078067A"/>
    <w:rsid w:val="00783742"/>
    <w:rsid w:val="00784843"/>
    <w:rsid w:val="00784932"/>
    <w:rsid w:val="007907E3"/>
    <w:rsid w:val="0079159F"/>
    <w:rsid w:val="00792342"/>
    <w:rsid w:val="00792A07"/>
    <w:rsid w:val="007931A8"/>
    <w:rsid w:val="007939BA"/>
    <w:rsid w:val="00794974"/>
    <w:rsid w:val="00794A9B"/>
    <w:rsid w:val="007957A5"/>
    <w:rsid w:val="00795907"/>
    <w:rsid w:val="00796CA9"/>
    <w:rsid w:val="00796E84"/>
    <w:rsid w:val="00797225"/>
    <w:rsid w:val="007977A8"/>
    <w:rsid w:val="00797B42"/>
    <w:rsid w:val="00797D46"/>
    <w:rsid w:val="007A0CF5"/>
    <w:rsid w:val="007A104B"/>
    <w:rsid w:val="007A5A82"/>
    <w:rsid w:val="007A7144"/>
    <w:rsid w:val="007A745E"/>
    <w:rsid w:val="007A75E5"/>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3BB5"/>
    <w:rsid w:val="008156B9"/>
    <w:rsid w:val="00815945"/>
    <w:rsid w:val="00815B7C"/>
    <w:rsid w:val="00815CB8"/>
    <w:rsid w:val="008202EA"/>
    <w:rsid w:val="0082058A"/>
    <w:rsid w:val="0082083D"/>
    <w:rsid w:val="0082226D"/>
    <w:rsid w:val="00822EA7"/>
    <w:rsid w:val="008233C5"/>
    <w:rsid w:val="008235DA"/>
    <w:rsid w:val="00823D43"/>
    <w:rsid w:val="008243B0"/>
    <w:rsid w:val="008253A1"/>
    <w:rsid w:val="0082730B"/>
    <w:rsid w:val="00827684"/>
    <w:rsid w:val="008279FA"/>
    <w:rsid w:val="008320F9"/>
    <w:rsid w:val="00833739"/>
    <w:rsid w:val="008339BB"/>
    <w:rsid w:val="00834223"/>
    <w:rsid w:val="00834578"/>
    <w:rsid w:val="00834988"/>
    <w:rsid w:val="00841311"/>
    <w:rsid w:val="00841674"/>
    <w:rsid w:val="00841917"/>
    <w:rsid w:val="00847AFA"/>
    <w:rsid w:val="00852BD9"/>
    <w:rsid w:val="008531EB"/>
    <w:rsid w:val="00856003"/>
    <w:rsid w:val="00860C2F"/>
    <w:rsid w:val="00860C53"/>
    <w:rsid w:val="0086119C"/>
    <w:rsid w:val="008626E7"/>
    <w:rsid w:val="008631CC"/>
    <w:rsid w:val="00863C7D"/>
    <w:rsid w:val="00864AA4"/>
    <w:rsid w:val="008662BF"/>
    <w:rsid w:val="0086687D"/>
    <w:rsid w:val="008707D1"/>
    <w:rsid w:val="00870EE7"/>
    <w:rsid w:val="00871745"/>
    <w:rsid w:val="00875AE0"/>
    <w:rsid w:val="0087624B"/>
    <w:rsid w:val="00877463"/>
    <w:rsid w:val="008815C5"/>
    <w:rsid w:val="00881A01"/>
    <w:rsid w:val="008820E4"/>
    <w:rsid w:val="00883011"/>
    <w:rsid w:val="00883069"/>
    <w:rsid w:val="008849E5"/>
    <w:rsid w:val="008851C6"/>
    <w:rsid w:val="00885B04"/>
    <w:rsid w:val="008863B9"/>
    <w:rsid w:val="0088769F"/>
    <w:rsid w:val="00890483"/>
    <w:rsid w:val="00892143"/>
    <w:rsid w:val="00893289"/>
    <w:rsid w:val="008976E0"/>
    <w:rsid w:val="008A1BEF"/>
    <w:rsid w:val="008A2A3A"/>
    <w:rsid w:val="008A2F8E"/>
    <w:rsid w:val="008A3D76"/>
    <w:rsid w:val="008A3DF3"/>
    <w:rsid w:val="008A45A6"/>
    <w:rsid w:val="008B2B29"/>
    <w:rsid w:val="008B2B78"/>
    <w:rsid w:val="008B2E6C"/>
    <w:rsid w:val="008B3F59"/>
    <w:rsid w:val="008B4E45"/>
    <w:rsid w:val="008B65F7"/>
    <w:rsid w:val="008C0415"/>
    <w:rsid w:val="008C127B"/>
    <w:rsid w:val="008C31A1"/>
    <w:rsid w:val="008C3ACD"/>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108D"/>
    <w:rsid w:val="0092225D"/>
    <w:rsid w:val="00922777"/>
    <w:rsid w:val="009245A5"/>
    <w:rsid w:val="009246CC"/>
    <w:rsid w:val="009259D2"/>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4A99"/>
    <w:rsid w:val="0098528E"/>
    <w:rsid w:val="00985E78"/>
    <w:rsid w:val="009866DB"/>
    <w:rsid w:val="00990189"/>
    <w:rsid w:val="00991B88"/>
    <w:rsid w:val="00992AA4"/>
    <w:rsid w:val="00993313"/>
    <w:rsid w:val="00993C79"/>
    <w:rsid w:val="009954B9"/>
    <w:rsid w:val="00997953"/>
    <w:rsid w:val="009A1632"/>
    <w:rsid w:val="009A4220"/>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6EEA"/>
    <w:rsid w:val="009B7633"/>
    <w:rsid w:val="009C097F"/>
    <w:rsid w:val="009C1549"/>
    <w:rsid w:val="009C1F09"/>
    <w:rsid w:val="009C4944"/>
    <w:rsid w:val="009C556B"/>
    <w:rsid w:val="009D057A"/>
    <w:rsid w:val="009D106A"/>
    <w:rsid w:val="009D1BDE"/>
    <w:rsid w:val="009D3B33"/>
    <w:rsid w:val="009D4F90"/>
    <w:rsid w:val="009D6F1B"/>
    <w:rsid w:val="009D7BFA"/>
    <w:rsid w:val="009D7C5E"/>
    <w:rsid w:val="009D7FEB"/>
    <w:rsid w:val="009E1D1A"/>
    <w:rsid w:val="009E2D39"/>
    <w:rsid w:val="009E3297"/>
    <w:rsid w:val="009E6791"/>
    <w:rsid w:val="009E74E9"/>
    <w:rsid w:val="009F1223"/>
    <w:rsid w:val="009F2D0E"/>
    <w:rsid w:val="009F2E86"/>
    <w:rsid w:val="009F2FA6"/>
    <w:rsid w:val="009F30EA"/>
    <w:rsid w:val="009F3527"/>
    <w:rsid w:val="009F4990"/>
    <w:rsid w:val="009F551D"/>
    <w:rsid w:val="009F554A"/>
    <w:rsid w:val="009F5CFE"/>
    <w:rsid w:val="009F66AE"/>
    <w:rsid w:val="009F734F"/>
    <w:rsid w:val="009F75A8"/>
    <w:rsid w:val="00A00E26"/>
    <w:rsid w:val="00A01884"/>
    <w:rsid w:val="00A04819"/>
    <w:rsid w:val="00A0621C"/>
    <w:rsid w:val="00A062E0"/>
    <w:rsid w:val="00A10B0C"/>
    <w:rsid w:val="00A11714"/>
    <w:rsid w:val="00A13D90"/>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649F"/>
    <w:rsid w:val="00AA013A"/>
    <w:rsid w:val="00AA2CBC"/>
    <w:rsid w:val="00AA2E22"/>
    <w:rsid w:val="00AA304A"/>
    <w:rsid w:val="00AA4D31"/>
    <w:rsid w:val="00AA763A"/>
    <w:rsid w:val="00AB10CE"/>
    <w:rsid w:val="00AB15C3"/>
    <w:rsid w:val="00AB2ABF"/>
    <w:rsid w:val="00AB4FD0"/>
    <w:rsid w:val="00AB53D6"/>
    <w:rsid w:val="00AC102D"/>
    <w:rsid w:val="00AC15F5"/>
    <w:rsid w:val="00AC1F99"/>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147"/>
    <w:rsid w:val="00AF059D"/>
    <w:rsid w:val="00AF0A5A"/>
    <w:rsid w:val="00AF4C52"/>
    <w:rsid w:val="00AF6DCD"/>
    <w:rsid w:val="00AF7366"/>
    <w:rsid w:val="00B003D0"/>
    <w:rsid w:val="00B00CD5"/>
    <w:rsid w:val="00B04535"/>
    <w:rsid w:val="00B04871"/>
    <w:rsid w:val="00B11331"/>
    <w:rsid w:val="00B11E22"/>
    <w:rsid w:val="00B12C2C"/>
    <w:rsid w:val="00B14AE8"/>
    <w:rsid w:val="00B15C4D"/>
    <w:rsid w:val="00B21D27"/>
    <w:rsid w:val="00B258BB"/>
    <w:rsid w:val="00B30E67"/>
    <w:rsid w:val="00B3243C"/>
    <w:rsid w:val="00B365DB"/>
    <w:rsid w:val="00B369D5"/>
    <w:rsid w:val="00B373C8"/>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160"/>
    <w:rsid w:val="00B86A4F"/>
    <w:rsid w:val="00B86CB6"/>
    <w:rsid w:val="00B91C63"/>
    <w:rsid w:val="00B921BA"/>
    <w:rsid w:val="00B93036"/>
    <w:rsid w:val="00B944E8"/>
    <w:rsid w:val="00B9461B"/>
    <w:rsid w:val="00B95AAD"/>
    <w:rsid w:val="00B95D97"/>
    <w:rsid w:val="00B968C8"/>
    <w:rsid w:val="00BA0031"/>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B7B38"/>
    <w:rsid w:val="00BC1219"/>
    <w:rsid w:val="00BC3948"/>
    <w:rsid w:val="00BC4BD7"/>
    <w:rsid w:val="00BC696C"/>
    <w:rsid w:val="00BD024B"/>
    <w:rsid w:val="00BD0F81"/>
    <w:rsid w:val="00BD2748"/>
    <w:rsid w:val="00BD279D"/>
    <w:rsid w:val="00BD2B44"/>
    <w:rsid w:val="00BD39ED"/>
    <w:rsid w:val="00BD6BB8"/>
    <w:rsid w:val="00BE24BA"/>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37E9"/>
    <w:rsid w:val="00C061FB"/>
    <w:rsid w:val="00C06842"/>
    <w:rsid w:val="00C108B4"/>
    <w:rsid w:val="00C12390"/>
    <w:rsid w:val="00C1368F"/>
    <w:rsid w:val="00C13C1D"/>
    <w:rsid w:val="00C13EE7"/>
    <w:rsid w:val="00C15513"/>
    <w:rsid w:val="00C162C0"/>
    <w:rsid w:val="00C1680C"/>
    <w:rsid w:val="00C16979"/>
    <w:rsid w:val="00C17C79"/>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0A4"/>
    <w:rsid w:val="00C56732"/>
    <w:rsid w:val="00C571EE"/>
    <w:rsid w:val="00C6079F"/>
    <w:rsid w:val="00C61611"/>
    <w:rsid w:val="00C62E27"/>
    <w:rsid w:val="00C63642"/>
    <w:rsid w:val="00C66BA2"/>
    <w:rsid w:val="00C66BBF"/>
    <w:rsid w:val="00C67481"/>
    <w:rsid w:val="00C71624"/>
    <w:rsid w:val="00C72C35"/>
    <w:rsid w:val="00C74106"/>
    <w:rsid w:val="00C74672"/>
    <w:rsid w:val="00C75ABE"/>
    <w:rsid w:val="00C80FB1"/>
    <w:rsid w:val="00C81E7B"/>
    <w:rsid w:val="00C83067"/>
    <w:rsid w:val="00C83779"/>
    <w:rsid w:val="00C84D67"/>
    <w:rsid w:val="00C867BE"/>
    <w:rsid w:val="00C870F6"/>
    <w:rsid w:val="00C872A5"/>
    <w:rsid w:val="00C87D57"/>
    <w:rsid w:val="00C90231"/>
    <w:rsid w:val="00C937A5"/>
    <w:rsid w:val="00C945FF"/>
    <w:rsid w:val="00C95985"/>
    <w:rsid w:val="00C96A7D"/>
    <w:rsid w:val="00C97625"/>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41F"/>
    <w:rsid w:val="00CC7741"/>
    <w:rsid w:val="00CD08A2"/>
    <w:rsid w:val="00CD28E5"/>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28A"/>
    <w:rsid w:val="00D10E06"/>
    <w:rsid w:val="00D11605"/>
    <w:rsid w:val="00D11680"/>
    <w:rsid w:val="00D13399"/>
    <w:rsid w:val="00D13EB9"/>
    <w:rsid w:val="00D15E99"/>
    <w:rsid w:val="00D202F5"/>
    <w:rsid w:val="00D21A5E"/>
    <w:rsid w:val="00D236AE"/>
    <w:rsid w:val="00D24991"/>
    <w:rsid w:val="00D25D4B"/>
    <w:rsid w:val="00D271ED"/>
    <w:rsid w:val="00D33175"/>
    <w:rsid w:val="00D40461"/>
    <w:rsid w:val="00D4229A"/>
    <w:rsid w:val="00D42F63"/>
    <w:rsid w:val="00D4487B"/>
    <w:rsid w:val="00D45C8C"/>
    <w:rsid w:val="00D4634B"/>
    <w:rsid w:val="00D47F28"/>
    <w:rsid w:val="00D50172"/>
    <w:rsid w:val="00D50255"/>
    <w:rsid w:val="00D51157"/>
    <w:rsid w:val="00D5180C"/>
    <w:rsid w:val="00D51899"/>
    <w:rsid w:val="00D525A1"/>
    <w:rsid w:val="00D53376"/>
    <w:rsid w:val="00D5599D"/>
    <w:rsid w:val="00D56113"/>
    <w:rsid w:val="00D56527"/>
    <w:rsid w:val="00D56AFB"/>
    <w:rsid w:val="00D60DC4"/>
    <w:rsid w:val="00D61372"/>
    <w:rsid w:val="00D66520"/>
    <w:rsid w:val="00D71DF6"/>
    <w:rsid w:val="00D74167"/>
    <w:rsid w:val="00D74571"/>
    <w:rsid w:val="00D746E1"/>
    <w:rsid w:val="00D7760E"/>
    <w:rsid w:val="00D82AEB"/>
    <w:rsid w:val="00D82C70"/>
    <w:rsid w:val="00D835A1"/>
    <w:rsid w:val="00D83B07"/>
    <w:rsid w:val="00D84AE9"/>
    <w:rsid w:val="00D85661"/>
    <w:rsid w:val="00D8569C"/>
    <w:rsid w:val="00D85E6E"/>
    <w:rsid w:val="00D91442"/>
    <w:rsid w:val="00D92400"/>
    <w:rsid w:val="00D92778"/>
    <w:rsid w:val="00D9380A"/>
    <w:rsid w:val="00D93E5C"/>
    <w:rsid w:val="00D972A2"/>
    <w:rsid w:val="00DA0629"/>
    <w:rsid w:val="00DA0C09"/>
    <w:rsid w:val="00DA16F1"/>
    <w:rsid w:val="00DA1F73"/>
    <w:rsid w:val="00DA3A81"/>
    <w:rsid w:val="00DA3FF4"/>
    <w:rsid w:val="00DA5777"/>
    <w:rsid w:val="00DA7858"/>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51A"/>
    <w:rsid w:val="00DD571E"/>
    <w:rsid w:val="00DD57CD"/>
    <w:rsid w:val="00DD665E"/>
    <w:rsid w:val="00DE0AE8"/>
    <w:rsid w:val="00DE105E"/>
    <w:rsid w:val="00DE20F2"/>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5BC"/>
    <w:rsid w:val="00E46620"/>
    <w:rsid w:val="00E47161"/>
    <w:rsid w:val="00E528B0"/>
    <w:rsid w:val="00E560A9"/>
    <w:rsid w:val="00E563D7"/>
    <w:rsid w:val="00E568F8"/>
    <w:rsid w:val="00E56DD2"/>
    <w:rsid w:val="00E64D09"/>
    <w:rsid w:val="00E6515B"/>
    <w:rsid w:val="00E65325"/>
    <w:rsid w:val="00E65E17"/>
    <w:rsid w:val="00E66B07"/>
    <w:rsid w:val="00E70804"/>
    <w:rsid w:val="00E72DAC"/>
    <w:rsid w:val="00E73D63"/>
    <w:rsid w:val="00E74D82"/>
    <w:rsid w:val="00E75580"/>
    <w:rsid w:val="00E8129E"/>
    <w:rsid w:val="00E82446"/>
    <w:rsid w:val="00E83928"/>
    <w:rsid w:val="00E875A0"/>
    <w:rsid w:val="00E9001B"/>
    <w:rsid w:val="00E900CB"/>
    <w:rsid w:val="00E927A9"/>
    <w:rsid w:val="00E944AD"/>
    <w:rsid w:val="00E96486"/>
    <w:rsid w:val="00E9746A"/>
    <w:rsid w:val="00EA061E"/>
    <w:rsid w:val="00EA4154"/>
    <w:rsid w:val="00EA4304"/>
    <w:rsid w:val="00EA700F"/>
    <w:rsid w:val="00EB09B7"/>
    <w:rsid w:val="00EB146F"/>
    <w:rsid w:val="00EB2A40"/>
    <w:rsid w:val="00EB3FB4"/>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D7C"/>
    <w:rsid w:val="00EF0A4D"/>
    <w:rsid w:val="00EF1A60"/>
    <w:rsid w:val="00EF20C8"/>
    <w:rsid w:val="00EF2A68"/>
    <w:rsid w:val="00EF3340"/>
    <w:rsid w:val="00EF3B52"/>
    <w:rsid w:val="00EF64EE"/>
    <w:rsid w:val="00EF758B"/>
    <w:rsid w:val="00F024AD"/>
    <w:rsid w:val="00F027AD"/>
    <w:rsid w:val="00F03A5D"/>
    <w:rsid w:val="00F0491B"/>
    <w:rsid w:val="00F0499D"/>
    <w:rsid w:val="00F05970"/>
    <w:rsid w:val="00F06871"/>
    <w:rsid w:val="00F07AA5"/>
    <w:rsid w:val="00F10B3B"/>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31BF"/>
    <w:rsid w:val="00F4536F"/>
    <w:rsid w:val="00F45D8F"/>
    <w:rsid w:val="00F46781"/>
    <w:rsid w:val="00F501C0"/>
    <w:rsid w:val="00F53002"/>
    <w:rsid w:val="00F530E4"/>
    <w:rsid w:val="00F53CE1"/>
    <w:rsid w:val="00F53CEA"/>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67BD1"/>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A64B7"/>
    <w:rsid w:val="00FB0A3B"/>
    <w:rsid w:val="00FB0C98"/>
    <w:rsid w:val="00FB11A6"/>
    <w:rsid w:val="00FB2A08"/>
    <w:rsid w:val="00FB3C26"/>
    <w:rsid w:val="00FB4CA7"/>
    <w:rsid w:val="00FB6386"/>
    <w:rsid w:val="00FB640B"/>
    <w:rsid w:val="00FB7DD7"/>
    <w:rsid w:val="00FC0EDF"/>
    <w:rsid w:val="00FC2E09"/>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E6747"/>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3128">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976959966">
      <w:bodyDiv w:val="1"/>
      <w:marLeft w:val="0"/>
      <w:marRight w:val="0"/>
      <w:marTop w:val="0"/>
      <w:marBottom w:val="0"/>
      <w:divBdr>
        <w:top w:val="none" w:sz="0" w:space="0" w:color="auto"/>
        <w:left w:val="none" w:sz="0" w:space="0" w:color="auto"/>
        <w:bottom w:val="none" w:sz="0" w:space="0" w:color="auto"/>
        <w:right w:val="none" w:sz="0" w:space="0" w:color="auto"/>
      </w:divBdr>
    </w:div>
    <w:div w:id="1192887339">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4994250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786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1494</Words>
  <Characters>8520</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11</cp:revision>
  <cp:lastPrinted>1899-12-31T23:00:00Z</cp:lastPrinted>
  <dcterms:created xsi:type="dcterms:W3CDTF">2025-02-11T06:31:00Z</dcterms:created>
  <dcterms:modified xsi:type="dcterms:W3CDTF">2025-02-19T07:30:00Z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